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624" w:rsidRPr="004221BD" w:rsidRDefault="00242624" w:rsidP="00242624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2"/>
      <w:bookmarkEnd w:id="0"/>
      <w:bookmarkEnd w:id="1"/>
      <w:r w:rsidRPr="004221BD">
        <w:rPr>
          <w:rFonts w:eastAsia="宋体" w:cs="Arial"/>
          <w:b/>
          <w:noProof/>
          <w:sz w:val="24"/>
          <w:szCs w:val="24"/>
          <w:lang w:eastAsia="zh-CN"/>
        </w:rPr>
        <w:t>3</w:t>
      </w:r>
      <w:r>
        <w:rPr>
          <w:rFonts w:eastAsia="宋体" w:cs="Arial"/>
          <w:b/>
          <w:noProof/>
          <w:sz w:val="24"/>
          <w:szCs w:val="24"/>
          <w:lang w:eastAsia="zh-CN"/>
        </w:rPr>
        <w:t>GPP TSG-RAN WG4 Meeting # 97-e</w:t>
      </w:r>
      <w:r w:rsidRPr="004221BD">
        <w:rPr>
          <w:rFonts w:eastAsia="宋体" w:cs="Arial"/>
          <w:b/>
          <w:noProof/>
          <w:sz w:val="24"/>
          <w:szCs w:val="24"/>
          <w:lang w:eastAsia="zh-CN"/>
        </w:rPr>
        <w:tab/>
      </w:r>
      <w:r w:rsidR="00B75C43" w:rsidRPr="00B75C43">
        <w:rPr>
          <w:rFonts w:eastAsia="宋体" w:cs="Arial"/>
          <w:b/>
          <w:noProof/>
          <w:sz w:val="24"/>
          <w:szCs w:val="24"/>
          <w:lang w:eastAsia="zh-CN"/>
        </w:rPr>
        <w:t>R4-2015683</w:t>
      </w:r>
    </w:p>
    <w:bookmarkEnd w:id="2"/>
    <w:p w:rsidR="00242624" w:rsidRPr="00772CE9" w:rsidRDefault="00242624" w:rsidP="00242624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  <w:r w:rsidRPr="00BF1228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2</w:t>
      </w:r>
      <w:r w:rsidRPr="00BF1228">
        <w:rPr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>13</w:t>
      </w:r>
      <w:r w:rsidRPr="00BF122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Nov</w:t>
      </w:r>
      <w:r w:rsidRPr="00BF1228">
        <w:rPr>
          <w:sz w:val="24"/>
          <w:szCs w:val="24"/>
          <w:lang w:eastAsia="zh-CN"/>
        </w:rPr>
        <w:t>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0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00CA">
              <w:rPr>
                <w:b/>
                <w:noProof/>
                <w:sz w:val="28"/>
              </w:rPr>
              <w:t>38.1</w:t>
            </w:r>
            <w:r w:rsidR="00903DF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5C43" w:rsidP="006D3E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B75C43">
              <w:rPr>
                <w:noProof/>
                <w:lang w:eastAsia="zh-CN"/>
              </w:rPr>
              <w:t>1313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2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C43" w:rsidP="000D4A60">
            <w:pPr>
              <w:pStyle w:val="CRCoverPage"/>
              <w:spacing w:after="0"/>
              <w:rPr>
                <w:noProof/>
              </w:rPr>
            </w:pPr>
            <w:r w:rsidRPr="00B75C43">
              <w:rPr>
                <w:noProof/>
              </w:rPr>
              <w:t>CR to TS 38.133: introduction of NR band n13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0D4A60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0D4A60">
              <w:rPr>
                <w:noProof/>
              </w:rPr>
              <w:t>NR_n13-</w:t>
            </w:r>
            <w:r w:rsidR="00903DF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012C6C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242624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FB8">
              <w:rPr>
                <w:noProof/>
                <w:lang w:eastAsia="zh-CN"/>
              </w:rPr>
              <w:t>23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0D4A60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D0721F">
              <w:rPr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017B69" w:rsidRDefault="000D4A60" w:rsidP="000D4A6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0D4A60">
              <w:rPr>
                <w:noProof/>
              </w:rPr>
              <w:t>ntroduction of NR band n13</w:t>
            </w:r>
            <w:r>
              <w:rPr>
                <w:noProof/>
              </w:rPr>
              <w:t xml:space="preserve"> in TS 38.</w:t>
            </w:r>
            <w:r w:rsidR="00B75C43">
              <w:rPr>
                <w:noProof/>
              </w:rPr>
              <w:t>133</w:t>
            </w:r>
            <w:bookmarkStart w:id="5" w:name="_GoBack"/>
            <w:bookmarkEnd w:id="5"/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E523D5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36A" w:rsidRDefault="000D4A60" w:rsidP="00B24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requirements for n13 are added in relevant clauses.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123111" w:rsidRDefault="000D4A60" w:rsidP="00DF72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band n13 would not be supported.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903DF2" w:rsidP="00B01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3D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3DF2" w:rsidRDefault="00903DF2" w:rsidP="00903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3DF2" w:rsidRDefault="00903DF2" w:rsidP="00903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3DF2" w:rsidRDefault="00903DF2" w:rsidP="00903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3DF2" w:rsidRDefault="00903DF2" w:rsidP="00903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3DF2" w:rsidRDefault="00903DF2" w:rsidP="00903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3D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3DF2" w:rsidRDefault="00903DF2" w:rsidP="00903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3DF2" w:rsidRDefault="00903DF2" w:rsidP="00903D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3DF2" w:rsidRDefault="00903DF2" w:rsidP="00903D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3DF2" w:rsidRDefault="00903DF2" w:rsidP="00903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3DF2" w:rsidRDefault="00903DF2" w:rsidP="00903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3D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3DF2" w:rsidRDefault="00903DF2" w:rsidP="00903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3DF2" w:rsidRDefault="00903DF2" w:rsidP="00903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3DF2" w:rsidRDefault="00903DF2" w:rsidP="00903D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3DF2" w:rsidRDefault="00903DF2" w:rsidP="00903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3DF2" w:rsidRDefault="00903DF2" w:rsidP="00903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3DF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3DF2" w:rsidRDefault="00903DF2" w:rsidP="00903D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3DF2" w:rsidRDefault="00903DF2" w:rsidP="00903DF2">
            <w:pPr>
              <w:pStyle w:val="CRCoverPage"/>
              <w:spacing w:after="0"/>
              <w:rPr>
                <w:noProof/>
              </w:rPr>
            </w:pPr>
          </w:p>
        </w:tc>
      </w:tr>
      <w:tr w:rsidR="00903DF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3DF2" w:rsidRDefault="00903DF2" w:rsidP="00903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3DF2" w:rsidRDefault="00903DF2" w:rsidP="00903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3DF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3DF2" w:rsidRPr="008863B9" w:rsidRDefault="00903DF2" w:rsidP="00903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3DF2" w:rsidRPr="008863B9" w:rsidRDefault="00903DF2" w:rsidP="00903D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3DF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DF2" w:rsidRDefault="00903DF2" w:rsidP="00903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3DF2" w:rsidRDefault="00903DF2" w:rsidP="00903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6" w:name="_Toc526338484"/>
      <w:bookmarkStart w:id="7" w:name="_Toc518423074"/>
      <w:bookmarkStart w:id="8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6"/>
      <w:bookmarkEnd w:id="7"/>
    </w:p>
    <w:p w:rsidR="00903DF2" w:rsidRPr="009C5807" w:rsidRDefault="00903DF2" w:rsidP="00903DF2">
      <w:pPr>
        <w:pStyle w:val="3"/>
        <w:rPr>
          <w:lang w:val="en-US" w:eastAsia="ko-KR"/>
        </w:rPr>
      </w:pPr>
      <w:bookmarkStart w:id="9" w:name="_Toc525607245"/>
      <w:bookmarkEnd w:id="8"/>
      <w:r w:rsidRPr="009C5807">
        <w:rPr>
          <w:lang w:val="en-US" w:eastAsia="ko-KR"/>
        </w:rPr>
        <w:t>3.5.2</w:t>
      </w:r>
      <w:r w:rsidRPr="009C5807">
        <w:rPr>
          <w:lang w:val="en-US" w:eastAsia="ko-KR"/>
        </w:rPr>
        <w:tab/>
        <w:t>NR operating bands in FR1</w:t>
      </w:r>
      <w:bookmarkEnd w:id="9"/>
    </w:p>
    <w:p w:rsidR="00903DF2" w:rsidRPr="009C5807" w:rsidRDefault="00903DF2" w:rsidP="00903DF2">
      <w:pPr>
        <w:rPr>
          <w:lang w:eastAsia="ja-JP"/>
        </w:rPr>
      </w:pPr>
      <w:r w:rsidRPr="009C5807">
        <w:rPr>
          <w:lang w:eastAsia="ja-JP"/>
        </w:rPr>
        <w:t>NR frequency bands grouping for FR1 is specified in Table 3.5.2-1.</w:t>
      </w:r>
    </w:p>
    <w:p w:rsidR="00903DF2" w:rsidRPr="009C5807" w:rsidRDefault="00903DF2" w:rsidP="00903DF2">
      <w:pPr>
        <w:pStyle w:val="TH"/>
      </w:pPr>
      <w:r w:rsidRPr="009C5807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903DF2" w:rsidRPr="009C5807" w:rsidTr="00CB0FFB">
        <w:trPr>
          <w:trHeight w:val="22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H"/>
            </w:pPr>
            <w:r w:rsidRPr="009C5807"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H"/>
            </w:pPr>
            <w:r w:rsidRPr="009C5807"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H"/>
            </w:pPr>
            <w:r w:rsidRPr="009C5807"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H"/>
            </w:pPr>
            <w:r w:rsidRPr="009C5807">
              <w:t>NR SDL</w:t>
            </w:r>
          </w:p>
        </w:tc>
      </w:tr>
      <w:tr w:rsidR="00903DF2" w:rsidRPr="009C5807" w:rsidTr="00CB0FFB">
        <w:trPr>
          <w:trHeight w:val="225"/>
          <w:jc w:val="center"/>
        </w:trPr>
        <w:tc>
          <w:tcPr>
            <w:tcW w:w="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H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H"/>
            </w:pPr>
            <w:r w:rsidRPr="009C5807"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DF2" w:rsidRPr="009C5807" w:rsidRDefault="00903DF2" w:rsidP="00CB0FFB">
            <w:pPr>
              <w:pStyle w:val="TAH"/>
            </w:pPr>
            <w:r w:rsidRPr="009C5807"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H"/>
            </w:pPr>
            <w:r w:rsidRPr="009C5807"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DF2" w:rsidRPr="009C5807" w:rsidRDefault="00903DF2" w:rsidP="00CB0FFB">
            <w:pPr>
              <w:pStyle w:val="TAH"/>
            </w:pPr>
            <w:r w:rsidRPr="009C5807"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H"/>
            </w:pPr>
            <w:r w:rsidRPr="009C5807"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F2" w:rsidRPr="009C5807" w:rsidRDefault="00903DF2" w:rsidP="00CB0FFB">
            <w:pPr>
              <w:pStyle w:val="TAH"/>
            </w:pPr>
            <w:r w:rsidRPr="009C5807">
              <w:t>Operating bands</w:t>
            </w:r>
          </w:p>
        </w:tc>
      </w:tr>
      <w:tr w:rsidR="00903DF2" w:rsidRPr="009C5807" w:rsidTr="00CB0FFB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DF2" w:rsidRPr="009C5807" w:rsidRDefault="00903DF2" w:rsidP="00CB0FFB">
            <w:pPr>
              <w:pStyle w:val="TAC"/>
            </w:pPr>
            <w:r w:rsidRPr="009C5807">
              <w:t xml:space="preserve">n1, </w:t>
            </w:r>
            <w:r w:rsidRPr="009C5807">
              <w:rPr>
                <w:rFonts w:eastAsia="Yu Mincho" w:hint="eastAsia"/>
                <w:lang w:eastAsia="ja-JP"/>
              </w:rPr>
              <w:t xml:space="preserve">n18, </w:t>
            </w:r>
            <w:r w:rsidRPr="009C5807">
              <w:t>n70, n74</w:t>
            </w:r>
            <w:r w:rsidRPr="009C5807">
              <w:rPr>
                <w:vertAlign w:val="superscript"/>
              </w:rPr>
              <w:t>4</w:t>
            </w:r>
            <w:r w:rsidRPr="009C5807"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DF2" w:rsidRPr="009C5807" w:rsidRDefault="00903DF2" w:rsidP="00CB0FFB">
            <w:pPr>
              <w:pStyle w:val="TAC"/>
            </w:pPr>
            <w:r w:rsidRPr="009C5807">
              <w:t>n34, n38, n39, n40, n50, n51,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n75, n76</w:t>
            </w:r>
          </w:p>
        </w:tc>
      </w:tr>
      <w:tr w:rsidR="00903DF2" w:rsidRPr="009C5807" w:rsidTr="00CB0FFB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n66, n74</w:t>
            </w:r>
            <w:r w:rsidRPr="009C5807"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-</w:t>
            </w:r>
          </w:p>
        </w:tc>
      </w:tr>
      <w:tr w:rsidR="00903DF2" w:rsidRPr="009C5807" w:rsidTr="00CB0FFB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1</w:t>
            </w:r>
            <w:r w:rsidRPr="009C5807"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-</w:t>
            </w:r>
          </w:p>
        </w:tc>
      </w:tr>
      <w:tr w:rsidR="00903DF2" w:rsidRPr="009C5807" w:rsidTr="00CB0FFB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-</w:t>
            </w:r>
          </w:p>
        </w:tc>
      </w:tr>
      <w:tr w:rsidR="00903DF2" w:rsidRPr="009C5807" w:rsidTr="00CB0FFB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n41</w:t>
            </w:r>
            <w:r w:rsidRPr="009C5807"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-</w:t>
            </w:r>
          </w:p>
        </w:tc>
      </w:tr>
      <w:tr w:rsidR="00903DF2" w:rsidRPr="009C5807" w:rsidTr="00CB0FFB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n26</w:t>
            </w:r>
            <w:r w:rsidRPr="009C5807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-</w:t>
            </w:r>
          </w:p>
        </w:tc>
      </w:tr>
      <w:tr w:rsidR="00903DF2" w:rsidRPr="009C5807" w:rsidTr="00CB0FFB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 xml:space="preserve">n3, n8, n12, </w:t>
            </w:r>
            <w:ins w:id="10" w:author="Huawei" w:date="2020-10-13T17:44:00Z">
              <w:r>
                <w:t xml:space="preserve">n13, </w:t>
              </w:r>
            </w:ins>
            <w:r>
              <w:t xml:space="preserve">n14, </w:t>
            </w:r>
            <w:r w:rsidRPr="009C5807">
              <w:t>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n29</w:t>
            </w:r>
          </w:p>
        </w:tc>
      </w:tr>
      <w:tr w:rsidR="00903DF2" w:rsidRPr="009C5807" w:rsidTr="00CB0FFB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F2" w:rsidRPr="009C5807" w:rsidRDefault="00903DF2" w:rsidP="00CB0FFB">
            <w:pPr>
              <w:pStyle w:val="TAC"/>
            </w:pPr>
            <w:r w:rsidRPr="009C5807">
              <w:t>-</w:t>
            </w:r>
          </w:p>
        </w:tc>
      </w:tr>
      <w:tr w:rsidR="00903DF2" w:rsidRPr="009C5807" w:rsidTr="00CB0FFB">
        <w:trPr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DF2" w:rsidRPr="009C5807" w:rsidRDefault="00903DF2" w:rsidP="00CB0FFB">
            <w:pPr>
              <w:pStyle w:val="TAN"/>
            </w:pPr>
            <w:r w:rsidRPr="009C5807">
              <w:t>NOTE 1:</w:t>
            </w:r>
            <w:r w:rsidRPr="009C5807">
              <w:rPr>
                <w:lang w:val="en-US" w:eastAsia="ko-KR"/>
              </w:rPr>
              <w:tab/>
            </w:r>
            <w:r w:rsidRPr="009C5807">
              <w:t>Except 3.8 GHz to 4.2 GHz.</w:t>
            </w:r>
          </w:p>
          <w:p w:rsidR="00903DF2" w:rsidRPr="009C5807" w:rsidRDefault="00903DF2" w:rsidP="00CB0FFB">
            <w:pPr>
              <w:pStyle w:val="TAN"/>
            </w:pPr>
            <w:r w:rsidRPr="009C5807">
              <w:t>NOTE 2:</w:t>
            </w:r>
            <w:r w:rsidRPr="009C5807">
              <w:rPr>
                <w:lang w:val="en-US" w:eastAsia="ko-KR"/>
              </w:rPr>
              <w:tab/>
            </w:r>
            <w:r w:rsidRPr="009C5807">
              <w:t>Only 3.8 GHz to 4.2 GHz.</w:t>
            </w:r>
          </w:p>
          <w:p w:rsidR="00903DF2" w:rsidRPr="009C5807" w:rsidRDefault="00903DF2" w:rsidP="00CB0FFB">
            <w:pPr>
              <w:pStyle w:val="TAN"/>
              <w:rPr>
                <w:lang w:eastAsia="ja-JP"/>
              </w:rPr>
            </w:pPr>
            <w:r w:rsidRPr="009C5807">
              <w:t>NOTE 3: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Except </w:t>
            </w:r>
            <w:r w:rsidRPr="009C5807">
              <w:rPr>
                <w:lang w:eastAsia="ja-JP"/>
              </w:rPr>
              <w:t xml:space="preserve">1475.9 MHz to 1510.9 </w:t>
            </w:r>
            <w:proofErr w:type="spellStart"/>
            <w:r w:rsidRPr="009C5807">
              <w:rPr>
                <w:lang w:eastAsia="ja-JP"/>
              </w:rPr>
              <w:t>MHz.</w:t>
            </w:r>
            <w:proofErr w:type="spellEnd"/>
          </w:p>
          <w:p w:rsidR="00903DF2" w:rsidRPr="009C5807" w:rsidRDefault="00903DF2" w:rsidP="00CB0FFB">
            <w:pPr>
              <w:pStyle w:val="TAN"/>
              <w:rPr>
                <w:lang w:eastAsia="ja-JP"/>
              </w:rPr>
            </w:pPr>
            <w:r w:rsidRPr="009C5807">
              <w:t>NOTE 4: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Only when the band is confined in </w:t>
            </w:r>
            <w:r w:rsidRPr="009C5807">
              <w:rPr>
                <w:lang w:eastAsia="ja-JP"/>
              </w:rPr>
              <w:t xml:space="preserve">1475.9 MHz to 1510.9 </w:t>
            </w:r>
            <w:proofErr w:type="spellStart"/>
            <w:r w:rsidRPr="009C5807">
              <w:rPr>
                <w:lang w:eastAsia="ja-JP"/>
              </w:rPr>
              <w:t>MHz.</w:t>
            </w:r>
            <w:proofErr w:type="spellEnd"/>
          </w:p>
          <w:p w:rsidR="00903DF2" w:rsidRPr="009C5807" w:rsidRDefault="00903DF2" w:rsidP="00CB0FFB">
            <w:pPr>
              <w:pStyle w:val="TAN"/>
            </w:pPr>
            <w:r w:rsidRPr="009C5807">
              <w:t>NOTE 5:</w:t>
            </w:r>
            <w:r w:rsidRPr="009C5807">
              <w:rPr>
                <w:lang w:val="en-US" w:eastAsia="ko-KR"/>
              </w:rPr>
              <w:tab/>
            </w:r>
            <w:r w:rsidRPr="009C5807">
              <w:t>These bands are used only in NR carrier aggregation with other NR bands according to NR CA band combinations specified in TS 38.101-1 [18] and TS 38.101-3 [20].</w:t>
            </w:r>
          </w:p>
          <w:p w:rsidR="00903DF2" w:rsidRPr="009C5807" w:rsidRDefault="00903DF2" w:rsidP="00CB0FFB">
            <w:pPr>
              <w:pStyle w:val="TAN"/>
            </w:pPr>
            <w:r w:rsidRPr="009C5807">
              <w:t>NOTE 6:</w:t>
            </w:r>
            <w:r w:rsidRPr="009C5807">
              <w:rPr>
                <w:lang w:val="en-US" w:eastAsia="ko-KR"/>
              </w:rPr>
              <w:t xml:space="preserve"> 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The minimum Io condition is reduced by 0.5 dB when the carrier frequency of the assigned NR channel bandwidth is within 865-894 </w:t>
            </w:r>
            <w:proofErr w:type="spellStart"/>
            <w:r w:rsidRPr="009C5807">
              <w:t>MHz.</w:t>
            </w:r>
            <w:proofErr w:type="spellEnd"/>
          </w:p>
        </w:tc>
      </w:tr>
    </w:tbl>
    <w:p w:rsidR="00F300CA" w:rsidRDefault="00F300CA" w:rsidP="00F300C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Pr="00F300CA" w:rsidRDefault="001E41F3">
      <w:pPr>
        <w:rPr>
          <w:b/>
          <w:noProof/>
        </w:rPr>
      </w:pPr>
    </w:p>
    <w:sectPr w:rsidR="001E41F3" w:rsidRPr="00F300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AF8" w:rsidRDefault="00900AF8">
      <w:r>
        <w:separator/>
      </w:r>
    </w:p>
  </w:endnote>
  <w:endnote w:type="continuationSeparator" w:id="0">
    <w:p w:rsidR="00900AF8" w:rsidRDefault="00900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AF8" w:rsidRDefault="00900AF8">
      <w:r>
        <w:separator/>
      </w:r>
    </w:p>
  </w:footnote>
  <w:footnote w:type="continuationSeparator" w:id="0">
    <w:p w:rsidR="00900AF8" w:rsidRDefault="00900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624" w:rsidRDefault="002426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624" w:rsidRDefault="002426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624" w:rsidRDefault="002426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624" w:rsidRDefault="0024262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6C"/>
    <w:rsid w:val="00022E4A"/>
    <w:rsid w:val="00066273"/>
    <w:rsid w:val="000923C9"/>
    <w:rsid w:val="000A128F"/>
    <w:rsid w:val="000A6394"/>
    <w:rsid w:val="000B7FED"/>
    <w:rsid w:val="000C038A"/>
    <w:rsid w:val="000C27E9"/>
    <w:rsid w:val="000C6598"/>
    <w:rsid w:val="000C7F5D"/>
    <w:rsid w:val="000D4A60"/>
    <w:rsid w:val="00102549"/>
    <w:rsid w:val="0011190F"/>
    <w:rsid w:val="00144C97"/>
    <w:rsid w:val="00145D43"/>
    <w:rsid w:val="001635B7"/>
    <w:rsid w:val="00171215"/>
    <w:rsid w:val="00192C46"/>
    <w:rsid w:val="001A08B3"/>
    <w:rsid w:val="001A7B60"/>
    <w:rsid w:val="001B52F0"/>
    <w:rsid w:val="001B7A65"/>
    <w:rsid w:val="001E18D0"/>
    <w:rsid w:val="001E349D"/>
    <w:rsid w:val="001E41F3"/>
    <w:rsid w:val="00227F51"/>
    <w:rsid w:val="00242624"/>
    <w:rsid w:val="0026004D"/>
    <w:rsid w:val="002640DD"/>
    <w:rsid w:val="00275D12"/>
    <w:rsid w:val="00284FEB"/>
    <w:rsid w:val="002860C4"/>
    <w:rsid w:val="002871EE"/>
    <w:rsid w:val="00291383"/>
    <w:rsid w:val="00296BB0"/>
    <w:rsid w:val="002B5741"/>
    <w:rsid w:val="00305409"/>
    <w:rsid w:val="003609EF"/>
    <w:rsid w:val="0036231A"/>
    <w:rsid w:val="00374DD4"/>
    <w:rsid w:val="003D2A1C"/>
    <w:rsid w:val="003E1A36"/>
    <w:rsid w:val="003E3FB8"/>
    <w:rsid w:val="003F14DB"/>
    <w:rsid w:val="00410371"/>
    <w:rsid w:val="004221BD"/>
    <w:rsid w:val="004242F1"/>
    <w:rsid w:val="0043745F"/>
    <w:rsid w:val="00465C88"/>
    <w:rsid w:val="004B75B7"/>
    <w:rsid w:val="00504842"/>
    <w:rsid w:val="0051580D"/>
    <w:rsid w:val="00547111"/>
    <w:rsid w:val="0057736A"/>
    <w:rsid w:val="00592D74"/>
    <w:rsid w:val="005A2704"/>
    <w:rsid w:val="005C11C6"/>
    <w:rsid w:val="005D5A42"/>
    <w:rsid w:val="005E2C44"/>
    <w:rsid w:val="005E57A9"/>
    <w:rsid w:val="00621188"/>
    <w:rsid w:val="006257ED"/>
    <w:rsid w:val="00695808"/>
    <w:rsid w:val="006B46FB"/>
    <w:rsid w:val="006D3ECB"/>
    <w:rsid w:val="006E21FB"/>
    <w:rsid w:val="006E5191"/>
    <w:rsid w:val="006F3103"/>
    <w:rsid w:val="00711826"/>
    <w:rsid w:val="00772191"/>
    <w:rsid w:val="00772CE9"/>
    <w:rsid w:val="00792342"/>
    <w:rsid w:val="007977A8"/>
    <w:rsid w:val="007A0871"/>
    <w:rsid w:val="007B512A"/>
    <w:rsid w:val="007C2097"/>
    <w:rsid w:val="007D6A07"/>
    <w:rsid w:val="007E290D"/>
    <w:rsid w:val="007E6E1F"/>
    <w:rsid w:val="007F7259"/>
    <w:rsid w:val="008040A8"/>
    <w:rsid w:val="008279FA"/>
    <w:rsid w:val="00861380"/>
    <w:rsid w:val="008626E7"/>
    <w:rsid w:val="00870EE7"/>
    <w:rsid w:val="008863B9"/>
    <w:rsid w:val="008A45A6"/>
    <w:rsid w:val="008F1D4F"/>
    <w:rsid w:val="008F686C"/>
    <w:rsid w:val="00900AF8"/>
    <w:rsid w:val="00903DF2"/>
    <w:rsid w:val="009148DE"/>
    <w:rsid w:val="00941E30"/>
    <w:rsid w:val="0095450C"/>
    <w:rsid w:val="009777D9"/>
    <w:rsid w:val="0099162F"/>
    <w:rsid w:val="00991B88"/>
    <w:rsid w:val="009A5753"/>
    <w:rsid w:val="009A579D"/>
    <w:rsid w:val="009C587F"/>
    <w:rsid w:val="009E0D59"/>
    <w:rsid w:val="009E3297"/>
    <w:rsid w:val="009F734F"/>
    <w:rsid w:val="00A246B6"/>
    <w:rsid w:val="00A47E70"/>
    <w:rsid w:val="00A50CF0"/>
    <w:rsid w:val="00A56793"/>
    <w:rsid w:val="00A7671C"/>
    <w:rsid w:val="00AA2CBC"/>
    <w:rsid w:val="00AC5820"/>
    <w:rsid w:val="00AD1CD8"/>
    <w:rsid w:val="00B01668"/>
    <w:rsid w:val="00B244ED"/>
    <w:rsid w:val="00B258BB"/>
    <w:rsid w:val="00B36E58"/>
    <w:rsid w:val="00B37C6C"/>
    <w:rsid w:val="00B46828"/>
    <w:rsid w:val="00B52217"/>
    <w:rsid w:val="00B67B97"/>
    <w:rsid w:val="00B75C43"/>
    <w:rsid w:val="00B81144"/>
    <w:rsid w:val="00B905EB"/>
    <w:rsid w:val="00B919B0"/>
    <w:rsid w:val="00B968C8"/>
    <w:rsid w:val="00BA3EC5"/>
    <w:rsid w:val="00BA51D9"/>
    <w:rsid w:val="00BB5DFC"/>
    <w:rsid w:val="00BB7B03"/>
    <w:rsid w:val="00BC7DAE"/>
    <w:rsid w:val="00BD279D"/>
    <w:rsid w:val="00BD35ED"/>
    <w:rsid w:val="00BD6BB8"/>
    <w:rsid w:val="00C1784E"/>
    <w:rsid w:val="00C26D0C"/>
    <w:rsid w:val="00C56523"/>
    <w:rsid w:val="00C66BA2"/>
    <w:rsid w:val="00C95985"/>
    <w:rsid w:val="00CC1782"/>
    <w:rsid w:val="00CC5026"/>
    <w:rsid w:val="00CC68D0"/>
    <w:rsid w:val="00D03F9A"/>
    <w:rsid w:val="00D06D51"/>
    <w:rsid w:val="00D0721F"/>
    <w:rsid w:val="00D24991"/>
    <w:rsid w:val="00D33747"/>
    <w:rsid w:val="00D50255"/>
    <w:rsid w:val="00D66520"/>
    <w:rsid w:val="00DE34CF"/>
    <w:rsid w:val="00DF72D4"/>
    <w:rsid w:val="00E13F3D"/>
    <w:rsid w:val="00E22F6B"/>
    <w:rsid w:val="00E34898"/>
    <w:rsid w:val="00E523D5"/>
    <w:rsid w:val="00E7078A"/>
    <w:rsid w:val="00EA2C75"/>
    <w:rsid w:val="00EB09B7"/>
    <w:rsid w:val="00EE7D7C"/>
    <w:rsid w:val="00F1376B"/>
    <w:rsid w:val="00F25D98"/>
    <w:rsid w:val="00F300CA"/>
    <w:rsid w:val="00F300FB"/>
    <w:rsid w:val="00FB6386"/>
    <w:rsid w:val="00FC7103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qFormat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uiPriority w:val="99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qFormat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uiPriority w:val="9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uiPriority w:val="20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rsid w:val="0057736A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脚注文本 Char1"/>
    <w:aliases w:val="footnote text1 Char1,footnote text2 Char1,footnote text3 Char1,footnote text4 Char1,footnote text5 Char1,footnote text6 Char1,footnote text7 Char1,footnote text11 Char1,footnote text21 Char1,footnote text31 Char1,footnote text41 Char1"/>
    <w:basedOn w:val="a0"/>
    <w:semiHidden/>
    <w:rsid w:val="000D4A60"/>
    <w:rPr>
      <w:rFonts w:ascii="Times New Roman" w:hAnsi="Times New Roman"/>
      <w:sz w:val="18"/>
      <w:szCs w:val="18"/>
      <w:lang w:val="en-GB" w:eastAsia="en-US"/>
    </w:rPr>
  </w:style>
  <w:style w:type="paragraph" w:styleId="aff1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a"/>
    <w:unhideWhenUsed/>
    <w:qFormat/>
    <w:rsid w:val="00B81144"/>
    <w:rPr>
      <w:rFonts w:ascii="Cambria" w:eastAsia="黑体" w:hAnsi="Cambria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f1"/>
    <w:rsid w:val="00B81144"/>
    <w:rPr>
      <w:rFonts w:ascii="Cambria" w:eastAsia="黑体" w:hAnsi="Cambria"/>
      <w:lang w:val="en-GB" w:eastAsia="en-US"/>
    </w:rPr>
  </w:style>
  <w:style w:type="character" w:styleId="HTML">
    <w:name w:val="HTML Typewriter"/>
    <w:rsid w:val="00B81144"/>
    <w:rPr>
      <w:rFonts w:ascii="Courier New" w:eastAsia="Times New Roman" w:hAnsi="Courier New" w:cs="Courier New"/>
      <w:sz w:val="20"/>
      <w:szCs w:val="20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81144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81144"/>
    <w:rPr>
      <w:b/>
      <w:lang w:val="en-GB" w:eastAsia="en-US" w:bidi="ar-SA"/>
    </w:rPr>
  </w:style>
  <w:style w:type="paragraph" w:styleId="HTML0">
    <w:name w:val="HTML Preformatted"/>
    <w:basedOn w:val="a"/>
    <w:link w:val="HTMLChar"/>
    <w:rsid w:val="00B8114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B81144"/>
    <w:rPr>
      <w:rFonts w:ascii="Courier New" w:eastAsia="MS Mincho" w:hAnsi="Courier New"/>
      <w:lang w:val="en-GB" w:eastAsia="x-none"/>
    </w:rPr>
  </w:style>
  <w:style w:type="table" w:customStyle="1" w:styleId="TableGrid71">
    <w:name w:val="Table Grid71"/>
    <w:basedOn w:val="a1"/>
    <w:next w:val="af5"/>
    <w:uiPriority w:val="39"/>
    <w:rsid w:val="00B8114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5"/>
    <w:uiPriority w:val="39"/>
    <w:rsid w:val="00B8114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5"/>
    <w:uiPriority w:val="39"/>
    <w:rsid w:val="00B8114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5"/>
    <w:uiPriority w:val="39"/>
    <w:rsid w:val="00B8114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5"/>
    <w:uiPriority w:val="39"/>
    <w:rsid w:val="00B8114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5"/>
    <w:uiPriority w:val="39"/>
    <w:rsid w:val="00B81144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5"/>
    <w:uiPriority w:val="39"/>
    <w:rsid w:val="00B811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B81144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5"/>
    <w:rsid w:val="00B811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5"/>
    <w:rsid w:val="00B811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5"/>
    <w:rsid w:val="00B811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5"/>
    <w:rsid w:val="00B811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5"/>
    <w:rsid w:val="00B811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5"/>
    <w:rsid w:val="00B811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5"/>
    <w:rsid w:val="00B811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5"/>
    <w:rsid w:val="00B811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5"/>
    <w:rsid w:val="00B811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5"/>
    <w:rsid w:val="00B811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5"/>
    <w:rsid w:val="00B811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B81144"/>
  </w:style>
  <w:style w:type="numbering" w:customStyle="1" w:styleId="NoList21">
    <w:name w:val="No List21"/>
    <w:next w:val="a2"/>
    <w:uiPriority w:val="99"/>
    <w:semiHidden/>
    <w:unhideWhenUsed/>
    <w:rsid w:val="00B81144"/>
  </w:style>
  <w:style w:type="table" w:customStyle="1" w:styleId="TableGrid41">
    <w:name w:val="Table Grid41"/>
    <w:basedOn w:val="a1"/>
    <w:next w:val="af5"/>
    <w:rsid w:val="00B811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B81144"/>
  </w:style>
  <w:style w:type="table" w:customStyle="1" w:styleId="TableGrid51">
    <w:name w:val="Table Grid51"/>
    <w:basedOn w:val="a1"/>
    <w:next w:val="af5"/>
    <w:rsid w:val="00B811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B81144"/>
  </w:style>
  <w:style w:type="table" w:customStyle="1" w:styleId="TableGrid61">
    <w:name w:val="Table Grid61"/>
    <w:basedOn w:val="a1"/>
    <w:next w:val="af5"/>
    <w:rsid w:val="00B811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B81144"/>
  </w:style>
  <w:style w:type="numbering" w:customStyle="1" w:styleId="NoList61">
    <w:name w:val="No List61"/>
    <w:next w:val="a2"/>
    <w:semiHidden/>
    <w:unhideWhenUsed/>
    <w:rsid w:val="00B81144"/>
  </w:style>
  <w:style w:type="numbering" w:customStyle="1" w:styleId="NoList71">
    <w:name w:val="No List71"/>
    <w:next w:val="a2"/>
    <w:semiHidden/>
    <w:unhideWhenUsed/>
    <w:rsid w:val="00B81144"/>
  </w:style>
  <w:style w:type="numbering" w:customStyle="1" w:styleId="NoList81">
    <w:name w:val="No List81"/>
    <w:next w:val="a2"/>
    <w:uiPriority w:val="99"/>
    <w:semiHidden/>
    <w:unhideWhenUsed/>
    <w:rsid w:val="00B81144"/>
  </w:style>
  <w:style w:type="numbering" w:customStyle="1" w:styleId="NoList91">
    <w:name w:val="No List91"/>
    <w:next w:val="a2"/>
    <w:uiPriority w:val="99"/>
    <w:semiHidden/>
    <w:unhideWhenUsed/>
    <w:rsid w:val="00B81144"/>
  </w:style>
  <w:style w:type="table" w:customStyle="1" w:styleId="TableGrid76">
    <w:name w:val="Table Grid76"/>
    <w:basedOn w:val="a1"/>
    <w:next w:val="af5"/>
    <w:uiPriority w:val="39"/>
    <w:rsid w:val="00B8114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%20meeting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7E4C8-06CF-47F5-810D-94CACD53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2020-03-30T09:56:00Z</dcterms:created>
  <dcterms:modified xsi:type="dcterms:W3CDTF">2020-10-23T12:40:00Z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(3)gXAI1kcV4z8jWQeMSo8npoDPvyTLWXQBJtkifUd+TQC2ktOtABgKD7iCb8q+m4A8X3E5dKIs
B2XkfJbNgpj5FyAoJHGPLZ1ZBttwg/Wbcg4VUiHz4bvDzsftFp67I10raJXpD2NCozedRRaF
lXBkwfd4fMSDeJomCyoYD75cYkaoVFnn93W4CB0153AqbQVqfdSn35o47blxteCPg9oPoFJ+
Luvpxn0Q/qFp1GkWSf</vt:lpwstr>
  </property>
  <property fmtid="{D5CDD505-2E9C-101B-9397-08002B2CF9AE}" pid="22" name="_2015_ms_pID_7253431">
    <vt:lpwstr>j4JhDvhqrdPSw+5dDkiAWpvIeuMuQCZxpru6q5J3apcckfCN/Tv+rZ
k74jD5NjAPVz0CejrvqfW4oE+btxNPzJG1n/qBRsg+7Vx+NGQMDizSY/ZLbLaVWohWC2nC6L
Px/n6lVK9lYO1rNZXTq/tpLfwWNGxpu5ykyQJ3jOAQWw0W9PT/a6J5StJBGyid0DVTATXLlD
Uw1UkFRUA4E0iu/3w/Z/9XNWEtnOYt8VjfRt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1590455936</vt:lpwstr>
  </property>
</Properties>
</file>